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9600CB" w14:textId="77777777" w:rsidR="00E762B1" w:rsidRPr="001C332D" w:rsidRDefault="00E762B1" w:rsidP="00E762B1">
      <w:pPr>
        <w:pBdr>
          <w:bottom w:val="single" w:sz="4" w:space="1" w:color="auto"/>
        </w:pBdr>
        <w:tabs>
          <w:tab w:val="right" w:pos="9214"/>
        </w:tabs>
        <w:spacing w:after="0"/>
        <w:rPr>
          <w:rFonts w:ascii="Arial" w:eastAsia="MS Mincho" w:hAnsi="Arial" w:cs="Arial"/>
          <w:b/>
          <w:sz w:val="24"/>
          <w:szCs w:val="24"/>
          <w:lang w:eastAsia="ja-JP"/>
        </w:rPr>
      </w:pPr>
      <w:bookmarkStart w:id="0" w:name="_Hlk18985229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250744</w:t>
      </w:r>
    </w:p>
    <w:p w14:paraId="52A960DC" w14:textId="77777777" w:rsidR="00E762B1" w:rsidRPr="000D6532" w:rsidRDefault="00E762B1" w:rsidP="00E762B1">
      <w:pPr>
        <w:pBdr>
          <w:bottom w:val="single" w:sz="4" w:space="1" w:color="auto"/>
        </w:pBdr>
        <w:tabs>
          <w:tab w:val="right" w:pos="9214"/>
        </w:tabs>
        <w:spacing w:after="0"/>
        <w:jc w:val="both"/>
        <w:rPr>
          <w:rFonts w:ascii="Arial" w:eastAsia="MS Mincho" w:hAnsi="Arial" w:cs="Arial"/>
          <w:b/>
          <w:sz w:val="24"/>
          <w:szCs w:val="24"/>
          <w:lang w:eastAsia="ja-JP"/>
        </w:rPr>
      </w:pPr>
      <w:r w:rsidRPr="00D75ADC">
        <w:rPr>
          <w:rFonts w:ascii="Arial" w:eastAsia="MS Mincho" w:hAnsi="Arial" w:cs="Arial"/>
          <w:b/>
          <w:sz w:val="24"/>
          <w:szCs w:val="24"/>
          <w:lang w:eastAsia="ja-JP"/>
        </w:rPr>
        <w:t>Athens, Greece, 17-21 February 2025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25302</w:t>
      </w:r>
      <w:r w:rsidRPr="001C332D">
        <w:rPr>
          <w:rFonts w:ascii="Arial" w:eastAsia="MS Mincho" w:hAnsi="Arial" w:cs="Arial"/>
          <w:i/>
          <w:sz w:val="24"/>
          <w:szCs w:val="24"/>
          <w:lang w:eastAsia="ja-JP"/>
        </w:rPr>
        <w:t>)</w:t>
      </w:r>
    </w:p>
    <w:p w14:paraId="46F5AE17" w14:textId="77777777" w:rsidR="00E762B1" w:rsidRPr="000D6532" w:rsidRDefault="00E762B1" w:rsidP="00E762B1">
      <w:pPr>
        <w:spacing w:after="0"/>
        <w:rPr>
          <w:rFonts w:ascii="Arial" w:eastAsia="MS Mincho" w:hAnsi="Arial"/>
          <w:sz w:val="24"/>
          <w:szCs w:val="24"/>
          <w:lang w:eastAsia="ja-JP"/>
        </w:rPr>
      </w:pPr>
    </w:p>
    <w:p w14:paraId="5A247DD9" w14:textId="6927DE3B" w:rsidR="00E762B1" w:rsidRDefault="00E762B1" w:rsidP="00E762B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Vodafone</w:t>
      </w:r>
      <w:ins w:id="1" w:author="CRISTINA ROMAGUERA, Vodafone" w:date="2025-02-19T20:44:00Z" w16du:dateUtc="2025-02-19T18:44:00Z">
        <w:r w:rsidR="0098130D">
          <w:rPr>
            <w:rFonts w:ascii="Arial" w:hAnsi="Arial" w:cs="Arial"/>
            <w:b/>
            <w:bCs/>
          </w:rPr>
          <w:t>, KDDI, Telef</w:t>
        </w:r>
        <w:r w:rsidR="008D13F0">
          <w:rPr>
            <w:rFonts w:ascii="Arial" w:hAnsi="Arial" w:cs="Arial"/>
            <w:b/>
            <w:bCs/>
          </w:rPr>
          <w:t>o</w:t>
        </w:r>
        <w:r w:rsidR="0098130D">
          <w:rPr>
            <w:rFonts w:ascii="Arial" w:hAnsi="Arial" w:cs="Arial"/>
            <w:b/>
            <w:bCs/>
          </w:rPr>
          <w:t>nica</w:t>
        </w:r>
      </w:ins>
      <w:ins w:id="2" w:author="CRISTINA ROMAGUERA, Vodafone" w:date="2025-02-20T08:38:00Z" w16du:dateUtc="2025-02-20T06:38:00Z">
        <w:r w:rsidR="00DC3143">
          <w:rPr>
            <w:rFonts w:ascii="Arial" w:hAnsi="Arial" w:cs="Arial"/>
            <w:b/>
            <w:bCs/>
          </w:rPr>
          <w:t>, Futurewei</w:t>
        </w:r>
      </w:ins>
      <w:r>
        <w:rPr>
          <w:rFonts w:ascii="Arial" w:hAnsi="Arial" w:cs="Arial"/>
          <w:b/>
          <w:bCs/>
        </w:rPr>
        <w:t xml:space="preserve"> </w:t>
      </w:r>
    </w:p>
    <w:p w14:paraId="44FCD156" w14:textId="77777777" w:rsidR="00E762B1" w:rsidRDefault="00E762B1" w:rsidP="00E762B1">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Use case on </w:t>
      </w:r>
      <w:r w:rsidRPr="00E44EC2">
        <w:rPr>
          <w:rFonts w:ascii="Arial" w:hAnsi="Arial" w:cs="Arial"/>
          <w:b/>
          <w:bCs/>
        </w:rPr>
        <w:t>energy of the system intelligent management</w:t>
      </w:r>
    </w:p>
    <w:p w14:paraId="31F7B279" w14:textId="77777777" w:rsidR="00E762B1" w:rsidRDefault="00E762B1" w:rsidP="00E762B1">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w:t>
      </w:r>
      <w:r w:rsidRPr="007C5473">
        <w:rPr>
          <w:rFonts w:ascii="Arial" w:hAnsi="Arial" w:cs="Arial"/>
          <w:b/>
          <w:bCs/>
        </w:rPr>
        <w:t>TR 22.870 v0.1.1</w:t>
      </w:r>
    </w:p>
    <w:p w14:paraId="0686AAD2" w14:textId="77777777" w:rsidR="00E762B1" w:rsidRPr="00C524DD" w:rsidRDefault="00E762B1" w:rsidP="00E762B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1.2</w:t>
      </w:r>
    </w:p>
    <w:p w14:paraId="7753EC1D" w14:textId="77777777" w:rsidR="00E762B1" w:rsidRDefault="00E762B1" w:rsidP="00E762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69960CB8" w14:textId="77777777" w:rsidR="00E762B1" w:rsidRPr="00E762B1" w:rsidRDefault="00E762B1" w:rsidP="00E762B1">
      <w:pPr>
        <w:spacing w:after="120"/>
        <w:ind w:left="1985" w:hanging="1985"/>
        <w:rPr>
          <w:rFonts w:ascii="Arial" w:hAnsi="Arial" w:cs="Arial"/>
          <w:b/>
          <w:bCs/>
        </w:rPr>
      </w:pPr>
      <w:r w:rsidRPr="00BE7B72">
        <w:rPr>
          <w:rFonts w:ascii="Arial" w:hAnsi="Arial" w:cs="Arial"/>
          <w:b/>
          <w:bCs/>
        </w:rPr>
        <w:t>Contact:</w:t>
      </w:r>
      <w:r w:rsidRPr="00E762B1">
        <w:rPr>
          <w:rFonts w:ascii="Arial" w:hAnsi="Arial" w:cs="Arial"/>
          <w:b/>
          <w:bCs/>
        </w:rPr>
        <w:tab/>
        <w:t>Cristina Romaguera &lt;cristina.romaguera@vodafone.com&gt;</w:t>
      </w:r>
    </w:p>
    <w:p w14:paraId="3C72D62C" w14:textId="77777777" w:rsidR="00E762B1" w:rsidRPr="00E762B1" w:rsidRDefault="00E762B1" w:rsidP="00E762B1">
      <w:pPr>
        <w:pBdr>
          <w:bottom w:val="single" w:sz="6" w:space="1" w:color="auto"/>
        </w:pBdr>
        <w:spacing w:after="0"/>
        <w:rPr>
          <w:rFonts w:eastAsia="MS Mincho"/>
          <w:sz w:val="24"/>
          <w:szCs w:val="24"/>
          <w:lang w:eastAsia="ja-JP"/>
        </w:rPr>
      </w:pPr>
    </w:p>
    <w:p w14:paraId="1C8F1BF8" w14:textId="77777777" w:rsidR="00E762B1" w:rsidRPr="000D6532" w:rsidRDefault="00E762B1" w:rsidP="00E762B1">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E44EC2">
        <w:rPr>
          <w:rFonts w:ascii="Arial" w:eastAsia="Calibri" w:hAnsi="Arial" w:cs="Arial"/>
          <w:i/>
          <w:sz w:val="22"/>
          <w:szCs w:val="22"/>
        </w:rPr>
        <w:t>This contribution proposes a</w:t>
      </w:r>
      <w:r>
        <w:rPr>
          <w:rFonts w:ascii="Arial" w:eastAsia="Calibri" w:hAnsi="Arial" w:cs="Arial"/>
          <w:i/>
          <w:sz w:val="22"/>
          <w:szCs w:val="22"/>
        </w:rPr>
        <w:t>dding intelligence to the management of the energy of the 6G system.</w:t>
      </w:r>
    </w:p>
    <w:p w14:paraId="652E5CCF" w14:textId="77777777" w:rsidR="00B40FA1" w:rsidRPr="00E762B1" w:rsidRDefault="00B40FA1" w:rsidP="00B40FA1">
      <w:pPr>
        <w:pBdr>
          <w:bottom w:val="single" w:sz="6" w:space="1" w:color="auto"/>
        </w:pBdr>
        <w:spacing w:after="0"/>
        <w:rPr>
          <w:rFonts w:eastAsia="MS Mincho"/>
          <w:sz w:val="24"/>
          <w:szCs w:val="24"/>
          <w:lang w:eastAsia="ja-JP"/>
        </w:rPr>
      </w:pPr>
    </w:p>
    <w:p w14:paraId="273FFCFD" w14:textId="77777777" w:rsidR="00E762B1" w:rsidRPr="000D6532" w:rsidRDefault="00E762B1" w:rsidP="00E762B1">
      <w:pPr>
        <w:pStyle w:val="Heading2"/>
      </w:pPr>
      <w:r>
        <w:t>6</w:t>
      </w:r>
      <w:r w:rsidRPr="000D6532">
        <w:t>.1</w:t>
      </w:r>
      <w:r w:rsidRPr="000D6532">
        <w:tab/>
        <w:t xml:space="preserve">Use case </w:t>
      </w:r>
      <w:r>
        <w:t xml:space="preserve">on </w:t>
      </w:r>
      <w:bookmarkStart w:id="3" w:name="_Hlk189850945"/>
      <w:bookmarkStart w:id="4" w:name="_Hlk189851934"/>
      <w:r>
        <w:t xml:space="preserve">energy of the system </w:t>
      </w:r>
      <w:bookmarkEnd w:id="3"/>
      <w:r>
        <w:t>intelligent management</w:t>
      </w:r>
      <w:bookmarkEnd w:id="4"/>
    </w:p>
    <w:p w14:paraId="5CD94E2D" w14:textId="77777777" w:rsidR="00E762B1" w:rsidRPr="000D6532" w:rsidRDefault="00E762B1" w:rsidP="00E762B1">
      <w:pPr>
        <w:pStyle w:val="Heading3"/>
      </w:pPr>
      <w:bookmarkStart w:id="5" w:name="_Toc355779204"/>
      <w:bookmarkStart w:id="6" w:name="_Toc354586742"/>
      <w:bookmarkStart w:id="7" w:name="_Toc354590101"/>
      <w:bookmarkEnd w:id="5"/>
      <w:bookmarkEnd w:id="6"/>
      <w:bookmarkEnd w:id="7"/>
      <w:r>
        <w:t>6.x.</w:t>
      </w:r>
      <w:r w:rsidRPr="000D6532">
        <w:t>1</w:t>
      </w:r>
      <w:r w:rsidRPr="000D6532">
        <w:tab/>
        <w:t>Description</w:t>
      </w:r>
    </w:p>
    <w:p w14:paraId="1798ED24" w14:textId="77777777" w:rsidR="00E762B1" w:rsidRDefault="00E762B1" w:rsidP="00E762B1">
      <w:pPr>
        <w:rPr>
          <w:rFonts w:eastAsia="Calibri"/>
        </w:rPr>
      </w:pPr>
      <w:r w:rsidRPr="006B7D85">
        <w:rPr>
          <w:rFonts w:eastAsia="Calibri"/>
        </w:rPr>
        <w:t>Considering the energy of the 6G system</w:t>
      </w:r>
      <w:r>
        <w:rPr>
          <w:rFonts w:eastAsia="Calibri"/>
        </w:rPr>
        <w:t>,</w:t>
      </w:r>
      <w:r w:rsidRPr="006B7D85">
        <w:rPr>
          <w:rFonts w:eastAsia="Calibri"/>
        </w:rPr>
        <w:t xml:space="preserve"> it is crucial to have an environmentally and economically sustainable system. By managing and optimizing the energy of the system, operators can reduce energy consumption, improve efficiency, contribute to environmental sustainability, and reduce operational costs</w:t>
      </w:r>
    </w:p>
    <w:p w14:paraId="60CE3AEB" w14:textId="77777777" w:rsidR="00E762B1" w:rsidRDefault="00E762B1" w:rsidP="00E762B1">
      <w:pPr>
        <w:rPr>
          <w:rFonts w:eastAsia="Calibri"/>
        </w:rPr>
      </w:pPr>
      <w:r w:rsidRPr="006B7D85">
        <w:rPr>
          <w:rFonts w:eastAsia="Calibri"/>
        </w:rPr>
        <w:t xml:space="preserve">By leveraging the latest trends in artificial intelligence and machine learning, the collection of energy metrics can be enhanced, energy efficiency optimized, and the system's energy usage controlled. Utilizing renewable energy sources can significantly reduce energy consumption and improve energy savings, but other alternatives </w:t>
      </w:r>
      <w:r>
        <w:rPr>
          <w:rFonts w:eastAsia="Calibri"/>
        </w:rPr>
        <w:t>may be</w:t>
      </w:r>
      <w:r w:rsidRPr="006B7D85">
        <w:rPr>
          <w:rFonts w:eastAsia="Calibri"/>
        </w:rPr>
        <w:t xml:space="preserve"> possible</w:t>
      </w:r>
      <w:r>
        <w:rPr>
          <w:rFonts w:eastAsia="Calibri"/>
        </w:rPr>
        <w:t xml:space="preserve"> in the future.</w:t>
      </w:r>
    </w:p>
    <w:p w14:paraId="62B73617" w14:textId="77777777" w:rsidR="00E762B1" w:rsidRPr="000D6532" w:rsidRDefault="00E762B1" w:rsidP="00E762B1">
      <w:pPr>
        <w:pStyle w:val="Heading3"/>
      </w:pPr>
      <w:r>
        <w:t>6.x.</w:t>
      </w:r>
      <w:r w:rsidRPr="000D6532">
        <w:t>2</w:t>
      </w:r>
      <w:r w:rsidRPr="000D6532">
        <w:tab/>
        <w:t>Pre-conditions</w:t>
      </w:r>
    </w:p>
    <w:p w14:paraId="29A2FFB3" w14:textId="77777777" w:rsidR="00E762B1" w:rsidRDefault="00E762B1" w:rsidP="00E762B1">
      <w:pPr>
        <w:rPr>
          <w:rFonts w:eastAsia="Calibri"/>
        </w:rPr>
      </w:pPr>
      <w:bookmarkStart w:id="8" w:name="_Hlk189849150"/>
      <w:bookmarkStart w:id="9" w:name="_Hlk189848555"/>
      <w:r w:rsidRPr="00DB0AA3">
        <w:rPr>
          <w:rFonts w:eastAsia="Calibri"/>
        </w:rPr>
        <w:t>A sustainable operator aims to operate and maintain an energy-efficient system. To achieve this, it is crucial to gather comprehensive information on the system's energy consumption and performance. By collecting detailed data, the operator can identify areas for improvement, optimize energy usage, and implement strategies to enhance overall efficiency. This proactive approach not only reduces operational costs but also contributes to environmental sustainability by minimizing the system's carbon footprint.</w:t>
      </w:r>
    </w:p>
    <w:p w14:paraId="6D384CB8" w14:textId="77777777" w:rsidR="00E762B1" w:rsidRDefault="00E762B1" w:rsidP="00E762B1">
      <w:pPr>
        <w:rPr>
          <w:rFonts w:eastAsia="Calibri"/>
        </w:rPr>
      </w:pPr>
      <w:bookmarkStart w:id="10" w:name="_Hlk189849308"/>
      <w:bookmarkEnd w:id="8"/>
      <w:r w:rsidRPr="00D778E9">
        <w:rPr>
          <w:rFonts w:eastAsia="Calibri"/>
        </w:rPr>
        <w:t xml:space="preserve">The operator is aware of the latest trends in artificial intelligence and machine learning and aims to enhance operation and maintenance procedures by applying intelligence and learning. This approach will create </w:t>
      </w:r>
      <w:r>
        <w:rPr>
          <w:rFonts w:eastAsia="Calibri"/>
        </w:rPr>
        <w:t>one or more</w:t>
      </w:r>
      <w:r w:rsidRPr="00D778E9">
        <w:rPr>
          <w:rFonts w:eastAsia="Calibri"/>
        </w:rPr>
        <w:t xml:space="preserve"> </w:t>
      </w:r>
      <w:r>
        <w:rPr>
          <w:rFonts w:eastAsia="Calibri"/>
        </w:rPr>
        <w:t xml:space="preserve">AI/ML </w:t>
      </w:r>
      <w:r w:rsidRPr="00D778E9">
        <w:rPr>
          <w:rFonts w:eastAsia="Calibri"/>
        </w:rPr>
        <w:t>model</w:t>
      </w:r>
      <w:r>
        <w:rPr>
          <w:rFonts w:eastAsia="Calibri"/>
        </w:rPr>
        <w:t>s</w:t>
      </w:r>
      <w:r w:rsidRPr="00D778E9">
        <w:rPr>
          <w:rFonts w:eastAsia="Calibri"/>
        </w:rPr>
        <w:t xml:space="preserve"> that efficiently </w:t>
      </w:r>
      <w:r>
        <w:rPr>
          <w:rFonts w:eastAsia="Calibri"/>
        </w:rPr>
        <w:t xml:space="preserve">will </w:t>
      </w:r>
      <w:r w:rsidRPr="00D778E9">
        <w:rPr>
          <w:rFonts w:eastAsia="Calibri"/>
        </w:rPr>
        <w:t xml:space="preserve">manage the </w:t>
      </w:r>
      <w:r>
        <w:rPr>
          <w:rFonts w:eastAsia="Calibri"/>
        </w:rPr>
        <w:t xml:space="preserve">overall </w:t>
      </w:r>
      <w:r w:rsidRPr="00D778E9">
        <w:rPr>
          <w:rFonts w:eastAsia="Calibri"/>
        </w:rPr>
        <w:t>energy consumption</w:t>
      </w:r>
      <w:r>
        <w:rPr>
          <w:rFonts w:eastAsia="Calibri"/>
        </w:rPr>
        <w:t xml:space="preserve"> and efficiency of the entire system</w:t>
      </w:r>
      <w:r w:rsidRPr="00D778E9">
        <w:rPr>
          <w:rFonts w:eastAsia="Calibri"/>
        </w:rPr>
        <w:t>.</w:t>
      </w:r>
    </w:p>
    <w:p w14:paraId="23E40EC1" w14:textId="77777777" w:rsidR="00E762B1" w:rsidRPr="000D6532" w:rsidRDefault="00E762B1" w:rsidP="00E762B1">
      <w:pPr>
        <w:pStyle w:val="Heading3"/>
      </w:pPr>
      <w:bookmarkStart w:id="11" w:name="_Toc355779206"/>
      <w:bookmarkStart w:id="12" w:name="_Toc354586744"/>
      <w:bookmarkStart w:id="13" w:name="_Toc354590103"/>
      <w:bookmarkEnd w:id="9"/>
      <w:bookmarkEnd w:id="10"/>
      <w:bookmarkEnd w:id="11"/>
      <w:bookmarkEnd w:id="12"/>
      <w:bookmarkEnd w:id="13"/>
      <w:r>
        <w:t>6.x.</w:t>
      </w:r>
      <w:r w:rsidRPr="000D6532">
        <w:t>3</w:t>
      </w:r>
      <w:r w:rsidRPr="000D6532">
        <w:tab/>
        <w:t>Service Flows</w:t>
      </w:r>
    </w:p>
    <w:p w14:paraId="7F16C8C4" w14:textId="77777777" w:rsidR="00E762B1" w:rsidRPr="000D6532" w:rsidRDefault="00E762B1" w:rsidP="00E762B1">
      <w:pPr>
        <w:rPr>
          <w:rFonts w:eastAsia="Calibri"/>
        </w:rPr>
      </w:pPr>
      <w:r>
        <w:t xml:space="preserve">The system is monitoring and controlling the energy of the system continuously </w:t>
      </w:r>
    </w:p>
    <w:p w14:paraId="2821126C" w14:textId="77777777" w:rsidR="00E762B1" w:rsidRPr="000D6532" w:rsidRDefault="00E762B1" w:rsidP="00E762B1">
      <w:pPr>
        <w:pStyle w:val="Heading3"/>
      </w:pPr>
      <w:bookmarkStart w:id="14" w:name="_Toc355779207"/>
      <w:bookmarkStart w:id="15" w:name="_Toc354586745"/>
      <w:bookmarkStart w:id="16" w:name="_Toc354590104"/>
      <w:bookmarkEnd w:id="14"/>
      <w:bookmarkEnd w:id="15"/>
      <w:bookmarkEnd w:id="16"/>
      <w:r>
        <w:t>6.x.</w:t>
      </w:r>
      <w:r w:rsidRPr="000D6532">
        <w:t>4</w:t>
      </w:r>
      <w:r w:rsidRPr="000D6532">
        <w:tab/>
        <w:t>Post-conditions</w:t>
      </w:r>
    </w:p>
    <w:p w14:paraId="17CC7F98" w14:textId="77777777" w:rsidR="00E762B1" w:rsidRPr="000D6532" w:rsidRDefault="00E762B1" w:rsidP="00E762B1">
      <w:pPr>
        <w:rPr>
          <w:rFonts w:eastAsia="Calibri"/>
        </w:rPr>
      </w:pPr>
      <w:r>
        <w:t>The management of the energy of the system is more efficient, environmental, and economically sustainable.</w:t>
      </w:r>
    </w:p>
    <w:p w14:paraId="1B47B334" w14:textId="77777777" w:rsidR="00E762B1" w:rsidRPr="000D6532" w:rsidRDefault="00E762B1" w:rsidP="00E762B1">
      <w:pPr>
        <w:pStyle w:val="Heading3"/>
      </w:pPr>
      <w:bookmarkStart w:id="17" w:name="_Toc355779209"/>
      <w:bookmarkStart w:id="18" w:name="_Toc354586747"/>
      <w:bookmarkStart w:id="19" w:name="_Toc354590106"/>
      <w:bookmarkEnd w:id="17"/>
      <w:bookmarkEnd w:id="18"/>
      <w:bookmarkEnd w:id="19"/>
      <w:r>
        <w:t>6.x.</w:t>
      </w:r>
      <w:r w:rsidRPr="000D6532">
        <w:t>5</w:t>
      </w:r>
      <w:r w:rsidRPr="000D6532">
        <w:tab/>
      </w:r>
      <w:r>
        <w:t>Existing</w:t>
      </w:r>
      <w:r w:rsidRPr="000D6532">
        <w:t xml:space="preserve"> </w:t>
      </w:r>
      <w:r>
        <w:t>features partly or fully covering the use case functionality</w:t>
      </w:r>
    </w:p>
    <w:p w14:paraId="28B28239" w14:textId="77777777" w:rsidR="00E762B1" w:rsidRPr="000D6532" w:rsidRDefault="00E762B1" w:rsidP="00E762B1">
      <w:pPr>
        <w:rPr>
          <w:rFonts w:eastAsia="Calibri"/>
        </w:rPr>
      </w:pPr>
      <w:r>
        <w:rPr>
          <w:rFonts w:eastAsia="Calibri"/>
        </w:rPr>
        <w:t>None</w:t>
      </w:r>
    </w:p>
    <w:p w14:paraId="633A7E40" w14:textId="77777777" w:rsidR="00E762B1" w:rsidRPr="000D6532" w:rsidRDefault="00E762B1" w:rsidP="00E762B1">
      <w:pPr>
        <w:pStyle w:val="Heading3"/>
      </w:pPr>
      <w:r>
        <w:t>6.x.</w:t>
      </w:r>
      <w:r w:rsidRPr="000D6532">
        <w:t>6</w:t>
      </w:r>
      <w:r w:rsidRPr="000D6532">
        <w:tab/>
      </w:r>
      <w:r>
        <w:t>Potential</w:t>
      </w:r>
      <w:r w:rsidRPr="000D6532">
        <w:t xml:space="preserve"> </w:t>
      </w:r>
      <w:r>
        <w:t xml:space="preserve">New </w:t>
      </w:r>
      <w:r w:rsidRPr="000D6532">
        <w:t>Requirements</w:t>
      </w:r>
      <w:r>
        <w:t xml:space="preserve"> needed to support the use case</w:t>
      </w:r>
    </w:p>
    <w:p w14:paraId="37116772" w14:textId="05458ED4" w:rsidR="007570D3" w:rsidRDefault="007570D3" w:rsidP="007570D3">
      <w:pPr>
        <w:rPr>
          <w:ins w:id="20" w:author="CRISTINA ROMAGUERA, Vodafone" w:date="2025-02-19T19:45:00Z" w16du:dateUtc="2025-02-19T17:45:00Z"/>
        </w:rPr>
      </w:pPr>
      <w:r w:rsidRPr="007C5473">
        <w:t xml:space="preserve">[PR </w:t>
      </w:r>
      <w:r>
        <w:t>6</w:t>
      </w:r>
      <w:r w:rsidRPr="007C5473">
        <w:t>.x-0</w:t>
      </w:r>
      <w:r>
        <w:t>1</w:t>
      </w:r>
      <w:r w:rsidRPr="007C5473">
        <w:t xml:space="preserve">] </w:t>
      </w:r>
      <w:r w:rsidRPr="00DB0AA3">
        <w:t xml:space="preserve">The 6G </w:t>
      </w:r>
      <w:del w:id="21" w:author="CRISTINA ROMAGUERA, Vodafone" w:date="2025-02-20T09:07:00Z" w16du:dateUtc="2025-02-20T07:07:00Z">
        <w:r w:rsidRPr="00DB0AA3" w:rsidDel="00C965D6">
          <w:delText xml:space="preserve">system </w:delText>
        </w:r>
      </w:del>
      <w:ins w:id="22" w:author="CRISTINA ROMAGUERA, Vodafone" w:date="2025-02-20T09:07:00Z" w16du:dateUtc="2025-02-20T07:07:00Z">
        <w:r w:rsidR="00C965D6">
          <w:t>network</w:t>
        </w:r>
        <w:r w:rsidR="00C965D6" w:rsidRPr="00DB0AA3">
          <w:t xml:space="preserve"> </w:t>
        </w:r>
      </w:ins>
      <w:r w:rsidRPr="00DB0AA3">
        <w:t>sh</w:t>
      </w:r>
      <w:r>
        <w:t>all</w:t>
      </w:r>
      <w:r w:rsidRPr="00DB0AA3">
        <w:t xml:space="preserve"> </w:t>
      </w:r>
      <w:r>
        <w:t>support the integration of</w:t>
      </w:r>
      <w:r w:rsidRPr="00DB0AA3">
        <w:t xml:space="preserve"> </w:t>
      </w:r>
      <w:del w:id="23" w:author="CRISTINA ROMAGUERA, Vodafone" w:date="2025-02-19T19:44:00Z" w16du:dateUtc="2025-02-19T17:44:00Z">
        <w:r w:rsidRPr="00DB0AA3" w:rsidDel="002A1A04">
          <w:delText xml:space="preserve">intelligence </w:delText>
        </w:r>
      </w:del>
      <w:ins w:id="24" w:author="CRISTINA ROMAGUERA, Vodafone" w:date="2025-02-19T19:44:00Z" w16du:dateUtc="2025-02-19T17:44:00Z">
        <w:r w:rsidR="002A1A04">
          <w:t>AI</w:t>
        </w:r>
        <w:r w:rsidR="002A1A04" w:rsidRPr="00DB0AA3">
          <w:t xml:space="preserve"> </w:t>
        </w:r>
      </w:ins>
      <w:r w:rsidRPr="00DB0AA3">
        <w:t xml:space="preserve">into </w:t>
      </w:r>
      <w:del w:id="25" w:author="CRISTINA ROMAGUERA, Vodafone" w:date="2025-02-19T19:44:00Z" w16du:dateUtc="2025-02-19T17:44:00Z">
        <w:r w:rsidRPr="00DB0AA3" w:rsidDel="00645D47">
          <w:delText>its subsystems</w:delText>
        </w:r>
      </w:del>
      <w:ins w:id="26" w:author="CRISTINA ROMAGUERA, Vodafone" w:date="2025-02-19T19:44:00Z" w16du:dateUtc="2025-02-19T17:44:00Z">
        <w:r w:rsidR="00645D47">
          <w:t>t</w:t>
        </w:r>
      </w:ins>
      <w:ins w:id="27" w:author="CRISTINA ROMAGUERA, Vodafone" w:date="2025-02-19T19:45:00Z" w16du:dateUtc="2025-02-19T17:45:00Z">
        <w:r w:rsidR="00645D47">
          <w:t>he 6G network</w:t>
        </w:r>
      </w:ins>
      <w:r w:rsidRPr="00DB0AA3">
        <w:t xml:space="preserve"> to </w:t>
      </w:r>
      <w:del w:id="28" w:author="CRISTINA ROMAGUERA, Vodafone" w:date="2025-02-19T19:45:00Z" w16du:dateUtc="2025-02-19T17:45:00Z">
        <w:r w:rsidRPr="00DB0AA3" w:rsidDel="00645D47">
          <w:delText xml:space="preserve">efficiently </w:delText>
        </w:r>
      </w:del>
      <w:r w:rsidRPr="00DB0AA3">
        <w:t xml:space="preserve">manage </w:t>
      </w:r>
      <w:r>
        <w:t xml:space="preserve">the energy </w:t>
      </w:r>
      <w:ins w:id="29" w:author="CRISTINA ROMAGUERA, Vodafone" w:date="2025-02-19T19:45:00Z" w16du:dateUtc="2025-02-19T17:45:00Z">
        <w:r w:rsidR="00645D47">
          <w:t xml:space="preserve">and carbon emissions efficiency </w:t>
        </w:r>
      </w:ins>
      <w:r>
        <w:t xml:space="preserve">of the </w:t>
      </w:r>
      <w:ins w:id="30" w:author="CRISTINA ROMAGUERA, Vodafone" w:date="2025-02-19T19:45:00Z" w16du:dateUtc="2025-02-19T17:45:00Z">
        <w:r w:rsidR="00645D47">
          <w:t xml:space="preserve">overall </w:t>
        </w:r>
      </w:ins>
      <w:del w:id="31" w:author="CRISTINA ROMAGUERA, Vodafone" w:date="2025-02-19T19:45:00Z" w16du:dateUtc="2025-02-19T17:45:00Z">
        <w:r w:rsidDel="00645D47">
          <w:delText>system</w:delText>
        </w:r>
      </w:del>
      <w:ins w:id="32" w:author="CRISTINA ROMAGUERA, Vodafone" w:date="2025-02-19T19:45:00Z" w16du:dateUtc="2025-02-19T17:45:00Z">
        <w:r w:rsidR="00645D47">
          <w:t>network</w:t>
        </w:r>
      </w:ins>
      <w:r w:rsidRPr="00DB0AA3">
        <w:t>.</w:t>
      </w:r>
    </w:p>
    <w:p w14:paraId="5AA16D1A" w14:textId="09C3BC55" w:rsidR="00645D47" w:rsidRDefault="00645D47" w:rsidP="00645D47">
      <w:pPr>
        <w:pStyle w:val="NO"/>
      </w:pPr>
      <w:ins w:id="33" w:author="CRISTINA ROMAGUERA, Vodafone" w:date="2025-02-19T19:45:00Z" w16du:dateUtc="2025-02-19T17:45:00Z">
        <w:r>
          <w:lastRenderedPageBreak/>
          <w:t>NOTE: It is assumed that the use of AI is optimized to target net energy savings, i.e., so that the energy consumed by AI is less than the energy it saves in the network.</w:t>
        </w:r>
      </w:ins>
    </w:p>
    <w:p w14:paraId="31BA4234" w14:textId="3E79CAB3" w:rsidR="007570D3" w:rsidRDefault="007570D3" w:rsidP="007570D3">
      <w:r w:rsidRPr="007C5473">
        <w:t xml:space="preserve">[PR </w:t>
      </w:r>
      <w:r>
        <w:t>6</w:t>
      </w:r>
      <w:r w:rsidRPr="007C5473">
        <w:t>.x-0</w:t>
      </w:r>
      <w:r>
        <w:t>2</w:t>
      </w:r>
      <w:r w:rsidRPr="007C5473">
        <w:t xml:space="preserve">] </w:t>
      </w:r>
      <w:r w:rsidRPr="00DB0AA3">
        <w:t>The 6G system sh</w:t>
      </w:r>
      <w:r>
        <w:t>all</w:t>
      </w:r>
      <w:r w:rsidRPr="00DB0AA3">
        <w:t xml:space="preserve"> </w:t>
      </w:r>
      <w:r>
        <w:t xml:space="preserve">support training of the </w:t>
      </w:r>
      <w:del w:id="34" w:author="CRISTINA ROMAGUERA, Vodafone" w:date="2025-02-20T08:39:00Z" w16du:dateUtc="2025-02-20T06:39:00Z">
        <w:r w:rsidDel="00B113AF">
          <w:delText xml:space="preserve">intelligence </w:delText>
        </w:r>
      </w:del>
      <w:r>
        <w:t xml:space="preserve">AI/ML models </w:t>
      </w:r>
      <w:ins w:id="35" w:author="CRISTINA ROMAGUERA, Vodafone" w:date="2025-02-20T08:38:00Z" w16du:dateUtc="2025-02-20T06:38:00Z">
        <w:r w:rsidR="00B113AF">
          <w:t xml:space="preserve">of the </w:t>
        </w:r>
      </w:ins>
      <w:ins w:id="36" w:author="CRISTINA ROMAGUERA, Vodafone" w:date="2025-02-20T08:39:00Z" w16du:dateUtc="2025-02-20T06:39:00Z">
        <w:r w:rsidR="00B113AF">
          <w:t xml:space="preserve">AI </w:t>
        </w:r>
      </w:ins>
      <w:r>
        <w:t xml:space="preserve">within the </w:t>
      </w:r>
      <w:ins w:id="37" w:author="CRISTINA ROMAGUERA, Vodafone" w:date="2025-02-19T19:47:00Z" w16du:dateUtc="2025-02-19T17:47:00Z">
        <w:r w:rsidR="006B03AB">
          <w:t xml:space="preserve">operator </w:t>
        </w:r>
      </w:ins>
      <w:r>
        <w:t>network</w:t>
      </w:r>
      <w:ins w:id="38" w:author="CRISTINA ROMAGUERA, Vodafone" w:date="2025-02-19T19:47:00Z" w16du:dateUtc="2025-02-19T17:47:00Z">
        <w:r w:rsidR="006B03AB">
          <w:t xml:space="preserve"> for the management of the energy of the network</w:t>
        </w:r>
      </w:ins>
      <w:r>
        <w:t>.</w:t>
      </w:r>
    </w:p>
    <w:p w14:paraId="5CA60F89" w14:textId="1F86691F" w:rsidR="007304C6" w:rsidRDefault="007570D3" w:rsidP="00E762B1">
      <w:r w:rsidRPr="007C5473">
        <w:t xml:space="preserve">[PR </w:t>
      </w:r>
      <w:r>
        <w:t>6</w:t>
      </w:r>
      <w:r w:rsidRPr="007C5473">
        <w:t>.x-0</w:t>
      </w:r>
      <w:r>
        <w:t>3</w:t>
      </w:r>
      <w:r w:rsidRPr="007C5473">
        <w:t xml:space="preserve">] </w:t>
      </w:r>
      <w:r w:rsidRPr="00DB0AA3">
        <w:t xml:space="preserve">The 6G </w:t>
      </w:r>
      <w:del w:id="39" w:author="CRISTINA ROMAGUERA, Vodafone" w:date="2025-02-20T09:06:00Z" w16du:dateUtc="2025-02-20T07:06:00Z">
        <w:r w:rsidRPr="00DB0AA3" w:rsidDel="00C965D6">
          <w:delText xml:space="preserve">system </w:delText>
        </w:r>
      </w:del>
      <w:ins w:id="40" w:author="CRISTINA ROMAGUERA, Vodafone" w:date="2025-02-20T09:06:00Z" w16du:dateUtc="2025-02-20T07:06:00Z">
        <w:r w:rsidR="00C965D6">
          <w:t>network</w:t>
        </w:r>
        <w:r w:rsidR="00C965D6" w:rsidRPr="00DB0AA3">
          <w:t xml:space="preserve"> </w:t>
        </w:r>
      </w:ins>
      <w:r w:rsidRPr="00DB0AA3">
        <w:t>sh</w:t>
      </w:r>
      <w:r>
        <w:t>all</w:t>
      </w:r>
      <w:r w:rsidRPr="00DB0AA3">
        <w:t xml:space="preserve"> </w:t>
      </w:r>
      <w:r>
        <w:t xml:space="preserve">support the </w:t>
      </w:r>
      <w:del w:id="41" w:author="CRISTINA ROMAGUERA, Vodafone" w:date="2025-02-19T19:48:00Z" w16du:dateUtc="2025-02-19T17:48:00Z">
        <w:r w:rsidDel="00F7387C">
          <w:delText>acquisition of some learning about the</w:delText>
        </w:r>
      </w:del>
      <w:ins w:id="42" w:author="CRISTINA ROMAGUERA, Vodafone" w:date="2025-02-19T19:48:00Z" w16du:dateUtc="2025-02-19T17:48:00Z">
        <w:r w:rsidR="00F7387C">
          <w:t>efficient collection of</w:t>
        </w:r>
      </w:ins>
      <w:r>
        <w:t xml:space="preserve"> energy </w:t>
      </w:r>
      <w:ins w:id="43" w:author="CRISTINA ROMAGUERA, Vodafone" w:date="2025-02-19T19:49:00Z" w16du:dateUtc="2025-02-19T17:49:00Z">
        <w:r w:rsidR="00F7387C">
          <w:t xml:space="preserve">information </w:t>
        </w:r>
      </w:ins>
      <w:r>
        <w:t xml:space="preserve">of the </w:t>
      </w:r>
      <w:del w:id="44" w:author="CRISTINA ROMAGUERA, Vodafone" w:date="2025-02-19T19:49:00Z" w16du:dateUtc="2025-02-19T17:49:00Z">
        <w:r w:rsidDel="00964C1F">
          <w:delText>system</w:delText>
        </w:r>
      </w:del>
      <w:ins w:id="45" w:author="CRISTINA ROMAGUERA, Vodafone" w:date="2025-02-19T19:49:00Z" w16du:dateUtc="2025-02-19T17:49:00Z">
        <w:r w:rsidR="00964C1F">
          <w:t>network to feed the training</w:t>
        </w:r>
      </w:ins>
      <w:r>
        <w:t>.</w:t>
      </w:r>
    </w:p>
    <w:bookmarkEnd w:id="0"/>
    <w:p w14:paraId="33C27C69" w14:textId="77777777" w:rsidR="002A5E36" w:rsidRDefault="002A5E36" w:rsidP="00747B84"/>
    <w:sectPr w:rsidR="002A5E3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31108" w14:textId="77777777" w:rsidR="00F16EF7" w:rsidRDefault="00F16EF7">
      <w:pPr>
        <w:spacing w:after="0"/>
      </w:pPr>
      <w:r>
        <w:separator/>
      </w:r>
    </w:p>
  </w:endnote>
  <w:endnote w:type="continuationSeparator" w:id="0">
    <w:p w14:paraId="0658B1F6" w14:textId="77777777" w:rsidR="00F16EF7" w:rsidRDefault="00F16E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FE3184" w14:textId="77777777" w:rsidR="00F16EF7" w:rsidRDefault="00F16EF7">
      <w:pPr>
        <w:spacing w:after="0"/>
      </w:pPr>
      <w:r>
        <w:separator/>
      </w:r>
    </w:p>
  </w:footnote>
  <w:footnote w:type="continuationSeparator" w:id="0">
    <w:p w14:paraId="45C12701" w14:textId="77777777" w:rsidR="00F16EF7" w:rsidRDefault="00F16E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RISTINA ROMAGUERA, Vodafone">
    <w15:presenceInfo w15:providerId="AD" w15:userId="S::cristina.romaguera@vodafone.com::1c889dc6-4699-4fb0-95a5-3f8ccbe91d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trackRevision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159B"/>
    <w:rsid w:val="0000235C"/>
    <w:rsid w:val="0000401E"/>
    <w:rsid w:val="00004136"/>
    <w:rsid w:val="00012D56"/>
    <w:rsid w:val="00013801"/>
    <w:rsid w:val="00015AE1"/>
    <w:rsid w:val="000243EB"/>
    <w:rsid w:val="000263CF"/>
    <w:rsid w:val="00032259"/>
    <w:rsid w:val="000403A0"/>
    <w:rsid w:val="00042893"/>
    <w:rsid w:val="000451A0"/>
    <w:rsid w:val="0005456F"/>
    <w:rsid w:val="00055A5D"/>
    <w:rsid w:val="00061010"/>
    <w:rsid w:val="00073C37"/>
    <w:rsid w:val="00074BAD"/>
    <w:rsid w:val="000812EE"/>
    <w:rsid w:val="00085BC2"/>
    <w:rsid w:val="000951B7"/>
    <w:rsid w:val="0009797F"/>
    <w:rsid w:val="000A19D1"/>
    <w:rsid w:val="000C5795"/>
    <w:rsid w:val="000D001B"/>
    <w:rsid w:val="000D1F67"/>
    <w:rsid w:val="000D336A"/>
    <w:rsid w:val="000D39FB"/>
    <w:rsid w:val="000D3C58"/>
    <w:rsid w:val="000E0AF5"/>
    <w:rsid w:val="000E2E5C"/>
    <w:rsid w:val="000E7276"/>
    <w:rsid w:val="000F279D"/>
    <w:rsid w:val="000F3836"/>
    <w:rsid w:val="000F3A46"/>
    <w:rsid w:val="00104C67"/>
    <w:rsid w:val="00105C4D"/>
    <w:rsid w:val="00117070"/>
    <w:rsid w:val="00121BAE"/>
    <w:rsid w:val="0012337A"/>
    <w:rsid w:val="0012541D"/>
    <w:rsid w:val="00134B7E"/>
    <w:rsid w:val="00135759"/>
    <w:rsid w:val="00141F1B"/>
    <w:rsid w:val="00145F79"/>
    <w:rsid w:val="0015376C"/>
    <w:rsid w:val="001611E1"/>
    <w:rsid w:val="001630D5"/>
    <w:rsid w:val="00164D1D"/>
    <w:rsid w:val="00165F9D"/>
    <w:rsid w:val="0017065D"/>
    <w:rsid w:val="0017673E"/>
    <w:rsid w:val="001820E1"/>
    <w:rsid w:val="00183579"/>
    <w:rsid w:val="00186D71"/>
    <w:rsid w:val="001912C5"/>
    <w:rsid w:val="001A6827"/>
    <w:rsid w:val="001B46DA"/>
    <w:rsid w:val="001B7571"/>
    <w:rsid w:val="001C026E"/>
    <w:rsid w:val="001C1286"/>
    <w:rsid w:val="001C3B11"/>
    <w:rsid w:val="001D08DD"/>
    <w:rsid w:val="001D75AD"/>
    <w:rsid w:val="001E0485"/>
    <w:rsid w:val="001E0606"/>
    <w:rsid w:val="001E64BB"/>
    <w:rsid w:val="001E7B73"/>
    <w:rsid w:val="001F08E1"/>
    <w:rsid w:val="001F0C29"/>
    <w:rsid w:val="001F23D1"/>
    <w:rsid w:val="001F3050"/>
    <w:rsid w:val="001F6ED4"/>
    <w:rsid w:val="00202644"/>
    <w:rsid w:val="002032C1"/>
    <w:rsid w:val="00205B7E"/>
    <w:rsid w:val="00212730"/>
    <w:rsid w:val="0022076E"/>
    <w:rsid w:val="00221C6B"/>
    <w:rsid w:val="00223079"/>
    <w:rsid w:val="00224DFB"/>
    <w:rsid w:val="002343D6"/>
    <w:rsid w:val="0024606A"/>
    <w:rsid w:val="002518C2"/>
    <w:rsid w:val="00254692"/>
    <w:rsid w:val="00257F20"/>
    <w:rsid w:val="0026750E"/>
    <w:rsid w:val="00267672"/>
    <w:rsid w:val="00282002"/>
    <w:rsid w:val="00282A6E"/>
    <w:rsid w:val="00284FA1"/>
    <w:rsid w:val="00287B68"/>
    <w:rsid w:val="00291E4F"/>
    <w:rsid w:val="00293035"/>
    <w:rsid w:val="00294FE3"/>
    <w:rsid w:val="002A0382"/>
    <w:rsid w:val="002A19E7"/>
    <w:rsid w:val="002A1A04"/>
    <w:rsid w:val="002A47C8"/>
    <w:rsid w:val="002A5E36"/>
    <w:rsid w:val="002A6F66"/>
    <w:rsid w:val="002A6FF6"/>
    <w:rsid w:val="002B0E6B"/>
    <w:rsid w:val="002B42BD"/>
    <w:rsid w:val="002B4F92"/>
    <w:rsid w:val="002B6795"/>
    <w:rsid w:val="002D120B"/>
    <w:rsid w:val="002D1BC0"/>
    <w:rsid w:val="002D2142"/>
    <w:rsid w:val="002D7122"/>
    <w:rsid w:val="002E55D1"/>
    <w:rsid w:val="002E6868"/>
    <w:rsid w:val="002E6EAD"/>
    <w:rsid w:val="002F119E"/>
    <w:rsid w:val="002F5EA4"/>
    <w:rsid w:val="00300DD1"/>
    <w:rsid w:val="0030336F"/>
    <w:rsid w:val="00305CCD"/>
    <w:rsid w:val="00310CC6"/>
    <w:rsid w:val="00320915"/>
    <w:rsid w:val="003324B4"/>
    <w:rsid w:val="003340E9"/>
    <w:rsid w:val="00334DBC"/>
    <w:rsid w:val="00335962"/>
    <w:rsid w:val="0034045E"/>
    <w:rsid w:val="00342C34"/>
    <w:rsid w:val="00343580"/>
    <w:rsid w:val="0034514A"/>
    <w:rsid w:val="00353EA7"/>
    <w:rsid w:val="00353FF7"/>
    <w:rsid w:val="00367192"/>
    <w:rsid w:val="003905C2"/>
    <w:rsid w:val="00390ADB"/>
    <w:rsid w:val="00390FB2"/>
    <w:rsid w:val="00393713"/>
    <w:rsid w:val="00394CA4"/>
    <w:rsid w:val="00394D63"/>
    <w:rsid w:val="00397519"/>
    <w:rsid w:val="003A4511"/>
    <w:rsid w:val="003A76AD"/>
    <w:rsid w:val="003C5FB2"/>
    <w:rsid w:val="003C7ADA"/>
    <w:rsid w:val="003D3E61"/>
    <w:rsid w:val="003D4045"/>
    <w:rsid w:val="003D632D"/>
    <w:rsid w:val="003D6956"/>
    <w:rsid w:val="003E0DFC"/>
    <w:rsid w:val="003E27C6"/>
    <w:rsid w:val="003E2F10"/>
    <w:rsid w:val="003E31FA"/>
    <w:rsid w:val="003F139A"/>
    <w:rsid w:val="003F1426"/>
    <w:rsid w:val="003F65A9"/>
    <w:rsid w:val="0040071A"/>
    <w:rsid w:val="0040716B"/>
    <w:rsid w:val="004116B0"/>
    <w:rsid w:val="00420817"/>
    <w:rsid w:val="00420E44"/>
    <w:rsid w:val="00423E75"/>
    <w:rsid w:val="00431D3D"/>
    <w:rsid w:val="00432E65"/>
    <w:rsid w:val="0043452B"/>
    <w:rsid w:val="00441AC1"/>
    <w:rsid w:val="00443ADD"/>
    <w:rsid w:val="004443F0"/>
    <w:rsid w:val="00450EE5"/>
    <w:rsid w:val="00452109"/>
    <w:rsid w:val="00454FB6"/>
    <w:rsid w:val="00460264"/>
    <w:rsid w:val="00466275"/>
    <w:rsid w:val="00476B0D"/>
    <w:rsid w:val="004913CD"/>
    <w:rsid w:val="00492B40"/>
    <w:rsid w:val="004A1037"/>
    <w:rsid w:val="004A2556"/>
    <w:rsid w:val="004A6EE7"/>
    <w:rsid w:val="004B0D47"/>
    <w:rsid w:val="004B1AAF"/>
    <w:rsid w:val="004C0969"/>
    <w:rsid w:val="004C4812"/>
    <w:rsid w:val="004D65A7"/>
    <w:rsid w:val="004E520B"/>
    <w:rsid w:val="004F1F83"/>
    <w:rsid w:val="004F4523"/>
    <w:rsid w:val="005018A0"/>
    <w:rsid w:val="00511BEE"/>
    <w:rsid w:val="00515FAB"/>
    <w:rsid w:val="00521DCC"/>
    <w:rsid w:val="00522341"/>
    <w:rsid w:val="00522BF6"/>
    <w:rsid w:val="005243F5"/>
    <w:rsid w:val="00525F57"/>
    <w:rsid w:val="005279C7"/>
    <w:rsid w:val="00527EDC"/>
    <w:rsid w:val="00531CC4"/>
    <w:rsid w:val="00532348"/>
    <w:rsid w:val="00542CFB"/>
    <w:rsid w:val="00545B1F"/>
    <w:rsid w:val="0055100B"/>
    <w:rsid w:val="00576144"/>
    <w:rsid w:val="00581CFB"/>
    <w:rsid w:val="00582B67"/>
    <w:rsid w:val="00582F6B"/>
    <w:rsid w:val="00590ABC"/>
    <w:rsid w:val="005951D9"/>
    <w:rsid w:val="00595A0F"/>
    <w:rsid w:val="005A2BB7"/>
    <w:rsid w:val="005A5D08"/>
    <w:rsid w:val="005D0F30"/>
    <w:rsid w:val="005D4009"/>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31AB"/>
    <w:rsid w:val="00625726"/>
    <w:rsid w:val="00626800"/>
    <w:rsid w:val="00630C0B"/>
    <w:rsid w:val="00633FED"/>
    <w:rsid w:val="00637A55"/>
    <w:rsid w:val="0064056E"/>
    <w:rsid w:val="00640746"/>
    <w:rsid w:val="00640E29"/>
    <w:rsid w:val="006412B6"/>
    <w:rsid w:val="00644AB5"/>
    <w:rsid w:val="00645D47"/>
    <w:rsid w:val="00647CA6"/>
    <w:rsid w:val="006503A5"/>
    <w:rsid w:val="00654FC8"/>
    <w:rsid w:val="0065570E"/>
    <w:rsid w:val="0065587D"/>
    <w:rsid w:val="0066059F"/>
    <w:rsid w:val="00664EBE"/>
    <w:rsid w:val="0067406A"/>
    <w:rsid w:val="00676BFF"/>
    <w:rsid w:val="0068375C"/>
    <w:rsid w:val="006940BD"/>
    <w:rsid w:val="006A53DA"/>
    <w:rsid w:val="006A5470"/>
    <w:rsid w:val="006B0304"/>
    <w:rsid w:val="006B03AB"/>
    <w:rsid w:val="006B6EED"/>
    <w:rsid w:val="006D020A"/>
    <w:rsid w:val="006D6F43"/>
    <w:rsid w:val="006E63CF"/>
    <w:rsid w:val="006E65A3"/>
    <w:rsid w:val="006F402A"/>
    <w:rsid w:val="007215C0"/>
    <w:rsid w:val="007217BA"/>
    <w:rsid w:val="007219B3"/>
    <w:rsid w:val="007304C6"/>
    <w:rsid w:val="00737612"/>
    <w:rsid w:val="00741C74"/>
    <w:rsid w:val="0074201E"/>
    <w:rsid w:val="00744E90"/>
    <w:rsid w:val="00747B84"/>
    <w:rsid w:val="0075092A"/>
    <w:rsid w:val="007546F9"/>
    <w:rsid w:val="007558AB"/>
    <w:rsid w:val="007570D3"/>
    <w:rsid w:val="0075733E"/>
    <w:rsid w:val="00761FD4"/>
    <w:rsid w:val="00762A22"/>
    <w:rsid w:val="00777D02"/>
    <w:rsid w:val="007824D8"/>
    <w:rsid w:val="00783A0C"/>
    <w:rsid w:val="00791D26"/>
    <w:rsid w:val="00795C89"/>
    <w:rsid w:val="007A33BA"/>
    <w:rsid w:val="007A454C"/>
    <w:rsid w:val="007A6C04"/>
    <w:rsid w:val="007A7626"/>
    <w:rsid w:val="007D7131"/>
    <w:rsid w:val="007D7864"/>
    <w:rsid w:val="007E2116"/>
    <w:rsid w:val="007E6A86"/>
    <w:rsid w:val="007E778B"/>
    <w:rsid w:val="00810B45"/>
    <w:rsid w:val="008123AF"/>
    <w:rsid w:val="00823865"/>
    <w:rsid w:val="00830961"/>
    <w:rsid w:val="008359F3"/>
    <w:rsid w:val="008410EA"/>
    <w:rsid w:val="0084500E"/>
    <w:rsid w:val="00846422"/>
    <w:rsid w:val="00854940"/>
    <w:rsid w:val="008621AD"/>
    <w:rsid w:val="00877655"/>
    <w:rsid w:val="00895F94"/>
    <w:rsid w:val="008A0260"/>
    <w:rsid w:val="008B13BB"/>
    <w:rsid w:val="008B7EE2"/>
    <w:rsid w:val="008C3482"/>
    <w:rsid w:val="008C4FA0"/>
    <w:rsid w:val="008C6C40"/>
    <w:rsid w:val="008C7A3E"/>
    <w:rsid w:val="008D13F0"/>
    <w:rsid w:val="008E02D6"/>
    <w:rsid w:val="009035CD"/>
    <w:rsid w:val="0090434C"/>
    <w:rsid w:val="00913BA6"/>
    <w:rsid w:val="00916497"/>
    <w:rsid w:val="009254DD"/>
    <w:rsid w:val="00925CD9"/>
    <w:rsid w:val="00925D34"/>
    <w:rsid w:val="00925EBC"/>
    <w:rsid w:val="00933151"/>
    <w:rsid w:val="00942624"/>
    <w:rsid w:val="0094512A"/>
    <w:rsid w:val="00947224"/>
    <w:rsid w:val="0095707F"/>
    <w:rsid w:val="0096017A"/>
    <w:rsid w:val="00960609"/>
    <w:rsid w:val="00960AF4"/>
    <w:rsid w:val="00964C1F"/>
    <w:rsid w:val="00965FDC"/>
    <w:rsid w:val="0097095B"/>
    <w:rsid w:val="00977472"/>
    <w:rsid w:val="0098130D"/>
    <w:rsid w:val="00984AC5"/>
    <w:rsid w:val="0098679A"/>
    <w:rsid w:val="009976F8"/>
    <w:rsid w:val="009B2A3B"/>
    <w:rsid w:val="009B668F"/>
    <w:rsid w:val="009C700C"/>
    <w:rsid w:val="009D020C"/>
    <w:rsid w:val="009D40FC"/>
    <w:rsid w:val="009E2EC8"/>
    <w:rsid w:val="009F1FF6"/>
    <w:rsid w:val="009F67A3"/>
    <w:rsid w:val="00A03F65"/>
    <w:rsid w:val="00A07562"/>
    <w:rsid w:val="00A07E7C"/>
    <w:rsid w:val="00A1312C"/>
    <w:rsid w:val="00A14180"/>
    <w:rsid w:val="00A15F0D"/>
    <w:rsid w:val="00A25103"/>
    <w:rsid w:val="00A25982"/>
    <w:rsid w:val="00A272DF"/>
    <w:rsid w:val="00A27D46"/>
    <w:rsid w:val="00A34A69"/>
    <w:rsid w:val="00A36B50"/>
    <w:rsid w:val="00A4601A"/>
    <w:rsid w:val="00A5089E"/>
    <w:rsid w:val="00A50B12"/>
    <w:rsid w:val="00A5357D"/>
    <w:rsid w:val="00A601C5"/>
    <w:rsid w:val="00A60A30"/>
    <w:rsid w:val="00A66C67"/>
    <w:rsid w:val="00A725B9"/>
    <w:rsid w:val="00A7387A"/>
    <w:rsid w:val="00A73D72"/>
    <w:rsid w:val="00A755B9"/>
    <w:rsid w:val="00A7663B"/>
    <w:rsid w:val="00A7683D"/>
    <w:rsid w:val="00A82406"/>
    <w:rsid w:val="00A85BB6"/>
    <w:rsid w:val="00A93043"/>
    <w:rsid w:val="00A94E8B"/>
    <w:rsid w:val="00AA07CD"/>
    <w:rsid w:val="00AA5E57"/>
    <w:rsid w:val="00AB1709"/>
    <w:rsid w:val="00AB39F6"/>
    <w:rsid w:val="00AB7D26"/>
    <w:rsid w:val="00AC78E0"/>
    <w:rsid w:val="00AD11FC"/>
    <w:rsid w:val="00AD2DC2"/>
    <w:rsid w:val="00AD64CC"/>
    <w:rsid w:val="00AE3016"/>
    <w:rsid w:val="00AE368D"/>
    <w:rsid w:val="00AF1210"/>
    <w:rsid w:val="00AF260F"/>
    <w:rsid w:val="00AF37EB"/>
    <w:rsid w:val="00AF5965"/>
    <w:rsid w:val="00AF78F5"/>
    <w:rsid w:val="00B005D1"/>
    <w:rsid w:val="00B034E8"/>
    <w:rsid w:val="00B035D9"/>
    <w:rsid w:val="00B10354"/>
    <w:rsid w:val="00B113AF"/>
    <w:rsid w:val="00B11696"/>
    <w:rsid w:val="00B23496"/>
    <w:rsid w:val="00B2626C"/>
    <w:rsid w:val="00B26BC3"/>
    <w:rsid w:val="00B31ED3"/>
    <w:rsid w:val="00B40FA1"/>
    <w:rsid w:val="00B429F4"/>
    <w:rsid w:val="00B50C5F"/>
    <w:rsid w:val="00B53A10"/>
    <w:rsid w:val="00B6510E"/>
    <w:rsid w:val="00B67B77"/>
    <w:rsid w:val="00B67C70"/>
    <w:rsid w:val="00B71268"/>
    <w:rsid w:val="00B7132C"/>
    <w:rsid w:val="00B77E0C"/>
    <w:rsid w:val="00B812A3"/>
    <w:rsid w:val="00B83FA8"/>
    <w:rsid w:val="00B91AFF"/>
    <w:rsid w:val="00B92E19"/>
    <w:rsid w:val="00BA4F08"/>
    <w:rsid w:val="00BB4B73"/>
    <w:rsid w:val="00BD102A"/>
    <w:rsid w:val="00BD1622"/>
    <w:rsid w:val="00BD35AB"/>
    <w:rsid w:val="00BD7AFC"/>
    <w:rsid w:val="00BE5335"/>
    <w:rsid w:val="00BF09F5"/>
    <w:rsid w:val="00BF184B"/>
    <w:rsid w:val="00BF1A73"/>
    <w:rsid w:val="00BF2D0C"/>
    <w:rsid w:val="00BF6903"/>
    <w:rsid w:val="00C0313B"/>
    <w:rsid w:val="00C12C87"/>
    <w:rsid w:val="00C15104"/>
    <w:rsid w:val="00C16F2F"/>
    <w:rsid w:val="00C179FC"/>
    <w:rsid w:val="00C22F82"/>
    <w:rsid w:val="00C246CA"/>
    <w:rsid w:val="00C27794"/>
    <w:rsid w:val="00C33AF0"/>
    <w:rsid w:val="00C44028"/>
    <w:rsid w:val="00C61A49"/>
    <w:rsid w:val="00C6356C"/>
    <w:rsid w:val="00C65D0C"/>
    <w:rsid w:val="00C6600A"/>
    <w:rsid w:val="00C7459C"/>
    <w:rsid w:val="00C819E2"/>
    <w:rsid w:val="00C90EBF"/>
    <w:rsid w:val="00C941FD"/>
    <w:rsid w:val="00C965D6"/>
    <w:rsid w:val="00C97DED"/>
    <w:rsid w:val="00CB25A8"/>
    <w:rsid w:val="00CC265F"/>
    <w:rsid w:val="00CD188B"/>
    <w:rsid w:val="00CD2B99"/>
    <w:rsid w:val="00CD3413"/>
    <w:rsid w:val="00CD7E88"/>
    <w:rsid w:val="00CE119B"/>
    <w:rsid w:val="00CE3C87"/>
    <w:rsid w:val="00CE4D2A"/>
    <w:rsid w:val="00CF025B"/>
    <w:rsid w:val="00D01CC5"/>
    <w:rsid w:val="00D06F9C"/>
    <w:rsid w:val="00D13BC4"/>
    <w:rsid w:val="00D219E6"/>
    <w:rsid w:val="00D246C3"/>
    <w:rsid w:val="00D3087A"/>
    <w:rsid w:val="00D37B79"/>
    <w:rsid w:val="00D418E0"/>
    <w:rsid w:val="00D44D3C"/>
    <w:rsid w:val="00D45214"/>
    <w:rsid w:val="00D514D1"/>
    <w:rsid w:val="00D51D5C"/>
    <w:rsid w:val="00D51F91"/>
    <w:rsid w:val="00D54F42"/>
    <w:rsid w:val="00D55DEC"/>
    <w:rsid w:val="00D56312"/>
    <w:rsid w:val="00D57731"/>
    <w:rsid w:val="00D70790"/>
    <w:rsid w:val="00D7231E"/>
    <w:rsid w:val="00D85B2E"/>
    <w:rsid w:val="00DA4E9F"/>
    <w:rsid w:val="00DB04DB"/>
    <w:rsid w:val="00DC2379"/>
    <w:rsid w:val="00DC3143"/>
    <w:rsid w:val="00DC32EF"/>
    <w:rsid w:val="00DC5B82"/>
    <w:rsid w:val="00DD160D"/>
    <w:rsid w:val="00DD2BD6"/>
    <w:rsid w:val="00DD518D"/>
    <w:rsid w:val="00DD6018"/>
    <w:rsid w:val="00DE5FBB"/>
    <w:rsid w:val="00DE6195"/>
    <w:rsid w:val="00DE6807"/>
    <w:rsid w:val="00DE713F"/>
    <w:rsid w:val="00DE790D"/>
    <w:rsid w:val="00DE7ED2"/>
    <w:rsid w:val="00DF7456"/>
    <w:rsid w:val="00DF7554"/>
    <w:rsid w:val="00E071B2"/>
    <w:rsid w:val="00E168EE"/>
    <w:rsid w:val="00E418DA"/>
    <w:rsid w:val="00E50780"/>
    <w:rsid w:val="00E57F42"/>
    <w:rsid w:val="00E71058"/>
    <w:rsid w:val="00E762B1"/>
    <w:rsid w:val="00E83401"/>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F0B07"/>
    <w:rsid w:val="00F04DA3"/>
    <w:rsid w:val="00F14729"/>
    <w:rsid w:val="00F14D89"/>
    <w:rsid w:val="00F15743"/>
    <w:rsid w:val="00F16EF7"/>
    <w:rsid w:val="00F21C07"/>
    <w:rsid w:val="00F40E22"/>
    <w:rsid w:val="00F43ABB"/>
    <w:rsid w:val="00F7387C"/>
    <w:rsid w:val="00F7481C"/>
    <w:rsid w:val="00F914EE"/>
    <w:rsid w:val="00F93BAF"/>
    <w:rsid w:val="00F95D5F"/>
    <w:rsid w:val="00F96EFD"/>
    <w:rsid w:val="00FB244A"/>
    <w:rsid w:val="00FB5687"/>
    <w:rsid w:val="00FC044F"/>
    <w:rsid w:val="00FC1694"/>
    <w:rsid w:val="00FD7192"/>
    <w:rsid w:val="00FE31C5"/>
    <w:rsid w:val="00FE43AE"/>
    <w:rsid w:val="00FE6D7F"/>
    <w:rsid w:val="00FF23B1"/>
    <w:rsid w:val="00FF78BD"/>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 w:type="character" w:customStyle="1" w:styleId="BodyTextChar">
    <w:name w:val="Body Text Char"/>
    <w:basedOn w:val="DefaultParagraphFont"/>
    <w:link w:val="BodyText"/>
    <w:rsid w:val="006D02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476</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CRISTINA ROMAGUERA, Vodafone</cp:lastModifiedBy>
  <cp:revision>27</cp:revision>
  <cp:lastPrinted>1900-01-01T07:00:00Z</cp:lastPrinted>
  <dcterms:created xsi:type="dcterms:W3CDTF">2025-02-19T17:17:00Z</dcterms:created>
  <dcterms:modified xsi:type="dcterms:W3CDTF">2025-02-20T07:07:00Z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